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22EDD5A4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</w:t>
      </w:r>
      <w:r w:rsidR="00654FC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S6-25</w:t>
      </w:r>
      <w:r w:rsidR="00FC709E">
        <w:rPr>
          <w:b/>
          <w:noProof/>
          <w:sz w:val="24"/>
        </w:rPr>
        <w:t>41</w:t>
      </w:r>
      <w:r w:rsidR="00FE4B15">
        <w:rPr>
          <w:b/>
          <w:noProof/>
          <w:sz w:val="24"/>
        </w:rPr>
        <w:t>20</w:t>
      </w:r>
    </w:p>
    <w:p w14:paraId="0E7D1CE2" w14:textId="52EC4CD1" w:rsidR="00D82B46" w:rsidRDefault="00FC709E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1"/>
      <w:r w:rsidR="00D82B46">
        <w:rPr>
          <w:b/>
          <w:noProof/>
          <w:sz w:val="24"/>
        </w:rPr>
        <w:tab/>
        <w:t>(revision of S6-25</w:t>
      </w:r>
      <w:r>
        <w:rPr>
          <w:b/>
          <w:noProof/>
          <w:sz w:val="24"/>
        </w:rPr>
        <w:t>xxxx</w:t>
      </w:r>
      <w:r w:rsidR="00D82B46">
        <w:rPr>
          <w:b/>
          <w:noProof/>
          <w:sz w:val="24"/>
        </w:rPr>
        <w:t>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29C18833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  <w:r w:rsidR="00FC709E" w:rsidRPr="00FC709E">
        <w:rPr>
          <w:rFonts w:ascii="Arial" w:hAnsi="Arial" w:cs="Arial"/>
          <w:b/>
          <w:bCs/>
          <w:lang w:val="en-US"/>
        </w:rPr>
        <w:t>, Fogus, UMA</w:t>
      </w:r>
    </w:p>
    <w:p w14:paraId="1A910E9A" w14:textId="774C6FC7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ED0438" w:rsidRPr="00ED0438">
        <w:rPr>
          <w:rFonts w:ascii="Arial" w:hAnsi="Arial" w:cs="Arial"/>
          <w:b/>
          <w:bCs/>
        </w:rPr>
        <w:t>Use case Crowd Counting Video Analytics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6D587DD9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FC709E">
        <w:rPr>
          <w:rFonts w:ascii="Arial" w:eastAsiaTheme="minorEastAsia" w:hAnsi="Arial" w:cs="Arial"/>
          <w:b/>
          <w:bCs/>
          <w:lang w:eastAsia="ja-JP"/>
        </w:rPr>
        <w:t>w_featherstone@apple.com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80B6701" w14:textId="77777777" w:rsidR="00857989" w:rsidRPr="00D82B46" w:rsidRDefault="00857989" w:rsidP="0085798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2" w:name="_Hlk514274591"/>
      <w:bookmarkEnd w:id="0"/>
    </w:p>
    <w:p w14:paraId="487B87D3" w14:textId="77777777" w:rsidR="00857989" w:rsidRPr="00342A02" w:rsidRDefault="00857989" w:rsidP="00857989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46168A29" w14:textId="2EE170DD" w:rsidR="00857989" w:rsidRPr="00D82B46" w:rsidRDefault="00857989" w:rsidP="00857989">
      <w:pPr>
        <w:rPr>
          <w:lang w:eastAsia="ko-KR"/>
        </w:rPr>
      </w:pPr>
      <w:r w:rsidRPr="00D82B46">
        <w:t>Th</w:t>
      </w:r>
      <w:r>
        <w:t xml:space="preserve">is contribution provides </w:t>
      </w:r>
      <w:r w:rsidR="00ED0438">
        <w:t>a u</w:t>
      </w:r>
      <w:r w:rsidR="00ED0438" w:rsidRPr="00ED0438">
        <w:t xml:space="preserve">se case </w:t>
      </w:r>
      <w:r w:rsidR="00ED0438">
        <w:t xml:space="preserve">on </w:t>
      </w:r>
      <w:r w:rsidR="00ED0438" w:rsidRPr="00ED0438">
        <w:t>Crowd Counting Video Analytics</w:t>
      </w:r>
      <w:r w:rsidR="00ED0438">
        <w:t xml:space="preserve"> </w:t>
      </w:r>
      <w:r>
        <w:t xml:space="preserve">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69BF1EEF" w14:textId="77777777" w:rsidR="00857989" w:rsidRPr="008A5E86" w:rsidRDefault="00857989" w:rsidP="0085798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412A112" w14:textId="1DCC41DA" w:rsidR="00857989" w:rsidRPr="008A5E86" w:rsidRDefault="00857989" w:rsidP="00857989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</w:t>
      </w:r>
      <w:r w:rsidR="00ED0438">
        <w:rPr>
          <w:noProof/>
          <w:lang w:val="en-US"/>
        </w:rPr>
        <w:t>a new use case for clause 5 o</w:t>
      </w:r>
      <w:r>
        <w:rPr>
          <w:noProof/>
          <w:lang w:val="en-US"/>
        </w:rPr>
        <w:t xml:space="preserve">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39BA1F1C" w14:textId="77777777" w:rsidR="00857989" w:rsidRPr="00215ABA" w:rsidRDefault="00857989" w:rsidP="00857989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4483A68" w14:textId="1DA1CBCE" w:rsidR="00857989" w:rsidRDefault="00857989" w:rsidP="00857989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 w:rsidR="00FC709E">
        <w:rPr>
          <w:lang w:eastAsia="ko-KR"/>
        </w:rPr>
        <w:t>, version 0.1.0</w:t>
      </w:r>
      <w:r>
        <w:rPr>
          <w:noProof/>
          <w:lang w:val="en-US"/>
        </w:rPr>
        <w:t>.</w:t>
      </w:r>
    </w:p>
    <w:bookmarkEnd w:id="2"/>
    <w:p w14:paraId="52F85368" w14:textId="77777777" w:rsidR="00857989" w:rsidRPr="00215ABA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36F3979" w14:textId="3A8D2D96" w:rsidR="00C56F26" w:rsidRPr="00B05BFC" w:rsidRDefault="00C56F26" w:rsidP="00C56F26">
      <w:pPr>
        <w:pStyle w:val="Heading2"/>
      </w:pPr>
      <w:bookmarkStart w:id="3" w:name="scope"/>
      <w:bookmarkStart w:id="4" w:name="_Toc208929928"/>
      <w:bookmarkEnd w:id="3"/>
      <w:r w:rsidRPr="00B05BFC">
        <w:t>5.1</w:t>
      </w:r>
      <w:r w:rsidRPr="00B05BFC">
        <w:tab/>
      </w:r>
      <w:del w:id="5" w:author="WF" w:date="2025-10-03T09:40:00Z" w16du:dateUtc="2025-10-03T08:40:00Z">
        <w:r w:rsidRPr="00B05BFC" w:rsidDel="00C56F26">
          <w:delText>Use case X</w:delText>
        </w:r>
      </w:del>
      <w:bookmarkEnd w:id="4"/>
      <w:ins w:id="6" w:author="WF" w:date="2025-10-03T09:40:00Z" w16du:dateUtc="2025-10-03T08:40:00Z">
        <w:r w:rsidRPr="00C56F26">
          <w:t>Crowd Counting Video Analytics</w:t>
        </w:r>
      </w:ins>
    </w:p>
    <w:p w14:paraId="2CFC8ACF" w14:textId="77777777" w:rsidR="00C56F26" w:rsidRPr="00B05BFC" w:rsidRDefault="00C56F26" w:rsidP="00C56F26"/>
    <w:p w14:paraId="6F65F559" w14:textId="77777777" w:rsidR="00C56F26" w:rsidRPr="00B05BFC" w:rsidRDefault="00C56F26" w:rsidP="00C56F26">
      <w:pPr>
        <w:pStyle w:val="Heading3"/>
      </w:pPr>
      <w:bookmarkStart w:id="7" w:name="_Toc208929929"/>
      <w:r w:rsidRPr="00B05BFC">
        <w:t>5.1.1</w:t>
      </w:r>
      <w:r w:rsidRPr="00B05BFC">
        <w:tab/>
        <w:t>Use case Description</w:t>
      </w:r>
      <w:bookmarkEnd w:id="7"/>
    </w:p>
    <w:p w14:paraId="555CC9BE" w14:textId="77777777" w:rsidR="000B411E" w:rsidRPr="00730087" w:rsidRDefault="000B411E" w:rsidP="000B411E">
      <w:pPr>
        <w:rPr>
          <w:ins w:id="8" w:author="WF" w:date="2025-10-03T09:54:00Z" w16du:dateUtc="2025-10-03T08:54:00Z"/>
          <w:lang w:val="en-US" w:eastAsia="es-ES_tradnl"/>
        </w:rPr>
      </w:pPr>
      <w:ins w:id="9" w:author="WF" w:date="2025-10-03T09:54:00Z" w16du:dateUtc="2025-10-03T08:54:00Z">
        <w:r w:rsidRPr="00730087">
          <w:t xml:space="preserve">“Acme” company is developing a </w:t>
        </w:r>
        <w:r w:rsidRPr="00730087">
          <w:rPr>
            <w:rStyle w:val="s1"/>
          </w:rPr>
          <w:t>crowd counting video analytics application</w:t>
        </w:r>
        <w:r w:rsidRPr="00730087">
          <w:t xml:space="preserve"> that leverages edge computing to process video in real time. The application consists of an </w:t>
        </w:r>
        <w:r w:rsidRPr="00730087">
          <w:rPr>
            <w:rStyle w:val="s1"/>
          </w:rPr>
          <w:t>Application Client (AC)</w:t>
        </w:r>
        <w:r w:rsidRPr="00730087">
          <w:t xml:space="preserve"> running on a User Equipment (UE), which captures live video and streams it for analytics, and a </w:t>
        </w:r>
        <w:r>
          <w:rPr>
            <w:rStyle w:val="s1"/>
          </w:rPr>
          <w:t>v</w:t>
        </w:r>
        <w:r w:rsidRPr="00730087">
          <w:rPr>
            <w:rStyle w:val="s1"/>
          </w:rPr>
          <w:t xml:space="preserve">ideo </w:t>
        </w:r>
        <w:r>
          <w:rPr>
            <w:rStyle w:val="s1"/>
          </w:rPr>
          <w:t>a</w:t>
        </w:r>
        <w:r w:rsidRPr="00730087">
          <w:rPr>
            <w:rStyle w:val="s1"/>
          </w:rPr>
          <w:t xml:space="preserve">nalytics </w:t>
        </w:r>
        <w:r>
          <w:rPr>
            <w:rStyle w:val="s1"/>
          </w:rPr>
          <w:t>a</w:t>
        </w:r>
        <w:r w:rsidRPr="00730087">
          <w:rPr>
            <w:rStyle w:val="s1"/>
          </w:rPr>
          <w:t>pplication</w:t>
        </w:r>
        <w:r w:rsidRPr="00730087">
          <w:t xml:space="preserve"> running on an </w:t>
        </w:r>
        <w:r w:rsidRPr="00730087">
          <w:rPr>
            <w:rStyle w:val="s1"/>
          </w:rPr>
          <w:t>Edge Application Server (EAS)</w:t>
        </w:r>
        <w:r w:rsidRPr="00730087">
          <w:t>, which performs the crowd counting function.</w:t>
        </w:r>
      </w:ins>
    </w:p>
    <w:p w14:paraId="63B454B7" w14:textId="77777777" w:rsidR="000B411E" w:rsidRDefault="000B411E" w:rsidP="000B411E">
      <w:pPr>
        <w:rPr>
          <w:ins w:id="10" w:author="WF" w:date="2025-10-03T09:54:00Z" w16du:dateUtc="2025-10-03T08:54:00Z"/>
        </w:rPr>
      </w:pPr>
      <w:ins w:id="11" w:author="WF" w:date="2025-10-03T09:54:00Z" w16du:dateUtc="2025-10-03T08:54:00Z">
        <w:r w:rsidRPr="00730087">
          <w:t xml:space="preserve">The UE also hosts an </w:t>
        </w:r>
        <w:r w:rsidRPr="00730087">
          <w:rPr>
            <w:rStyle w:val="s1"/>
          </w:rPr>
          <w:t>Edge Enabler Client (EEC)</w:t>
        </w:r>
        <w:r w:rsidRPr="00730087">
          <w:t xml:space="preserve">. The AC communicates with the EEC </w:t>
        </w:r>
        <w:r>
          <w:t xml:space="preserve">via the </w:t>
        </w:r>
        <w:r w:rsidRPr="00730087">
          <w:rPr>
            <w:rStyle w:val="s1"/>
          </w:rPr>
          <w:t xml:space="preserve">EDGE-5 </w:t>
        </w:r>
        <w:r>
          <w:rPr>
            <w:rStyle w:val="s1"/>
          </w:rPr>
          <w:t>reference point</w:t>
        </w:r>
        <w:r w:rsidRPr="00730087">
          <w:t xml:space="preserve">. The EEC hides all network complexity and interacts with the </w:t>
        </w:r>
        <w:r w:rsidRPr="00730087">
          <w:rPr>
            <w:rStyle w:val="s1"/>
          </w:rPr>
          <w:t>Edge Enabler Server (EES)</w:t>
        </w:r>
        <w:r w:rsidRPr="00730087">
          <w:t xml:space="preserve">, the </w:t>
        </w:r>
        <w:r w:rsidRPr="00730087">
          <w:rPr>
            <w:rStyle w:val="s1"/>
          </w:rPr>
          <w:t>Edge Configuration Server (ECS)</w:t>
        </w:r>
        <w:r w:rsidRPr="00730087">
          <w:t xml:space="preserve">, and the </w:t>
        </w:r>
        <w:r w:rsidRPr="00730087">
          <w:rPr>
            <w:rStyle w:val="s1"/>
          </w:rPr>
          <w:t>CAPIF Core Function (CCF)</w:t>
        </w:r>
        <w:r w:rsidRPr="00730087">
          <w:t xml:space="preserve"> to enable the AC to consume the video analytics service.</w:t>
        </w:r>
      </w:ins>
    </w:p>
    <w:p w14:paraId="1822D064" w14:textId="77777777" w:rsidR="000B411E" w:rsidRDefault="000B411E" w:rsidP="000B411E">
      <w:pPr>
        <w:rPr>
          <w:ins w:id="12" w:author="WF" w:date="2025-10-03T09:54:00Z" w16du:dateUtc="2025-10-03T08:54:00Z"/>
        </w:rPr>
      </w:pPr>
      <w:ins w:id="13" w:author="WF" w:date="2025-10-03T09:54:00Z" w16du:dateUtc="2025-10-03T08:54:00Z">
        <w:r>
          <w:t xml:space="preserve">As depicted in </w:t>
        </w:r>
        <w:r w:rsidRPr="00D336DD">
          <w:t>Figure 5.1.1-1</w:t>
        </w:r>
        <w:r>
          <w:t>, the topology considered for this use case includes:</w:t>
        </w:r>
      </w:ins>
    </w:p>
    <w:p w14:paraId="0AA152FD" w14:textId="77777777" w:rsidR="000B411E" w:rsidRDefault="000B411E" w:rsidP="000B411E">
      <w:pPr>
        <w:pStyle w:val="B1"/>
        <w:numPr>
          <w:ilvl w:val="0"/>
          <w:numId w:val="12"/>
        </w:numPr>
        <w:jc w:val="left"/>
        <w:rPr>
          <w:ins w:id="14" w:author="WF" w:date="2025-10-03T09:54:00Z" w16du:dateUtc="2025-10-03T08:54:00Z"/>
        </w:rPr>
      </w:pPr>
      <w:ins w:id="15" w:author="WF" w:date="2025-10-03T09:54:00Z" w16du:dateUtc="2025-10-03T08:54:00Z">
        <w:r>
          <w:t xml:space="preserve">one </w:t>
        </w:r>
        <w:r w:rsidRPr="009C4ED4">
          <w:rPr>
            <w:rStyle w:val="s1"/>
            <w:b/>
            <w:bCs/>
          </w:rPr>
          <w:t>CCF</w:t>
        </w:r>
        <w:r>
          <w:t>,</w:t>
        </w:r>
      </w:ins>
    </w:p>
    <w:p w14:paraId="69F97266" w14:textId="77777777" w:rsidR="000B411E" w:rsidRDefault="000B411E" w:rsidP="000B411E">
      <w:pPr>
        <w:pStyle w:val="B1"/>
        <w:numPr>
          <w:ilvl w:val="0"/>
          <w:numId w:val="12"/>
        </w:numPr>
        <w:jc w:val="left"/>
        <w:rPr>
          <w:ins w:id="16" w:author="WF" w:date="2025-10-03T09:54:00Z" w16du:dateUtc="2025-10-03T08:54:00Z"/>
        </w:rPr>
      </w:pPr>
      <w:ins w:id="17" w:author="WF" w:date="2025-10-03T09:54:00Z" w16du:dateUtc="2025-10-03T08:54:00Z">
        <w:r>
          <w:t xml:space="preserve">one </w:t>
        </w:r>
        <w:r w:rsidRPr="009C4ED4">
          <w:rPr>
            <w:rStyle w:val="s1"/>
            <w:b/>
            <w:bCs/>
          </w:rPr>
          <w:t>ECS</w:t>
        </w:r>
        <w:r>
          <w:t>,</w:t>
        </w:r>
      </w:ins>
    </w:p>
    <w:p w14:paraId="21A69FA1" w14:textId="77777777" w:rsidR="000B411E" w:rsidRDefault="000B411E" w:rsidP="000B411E">
      <w:pPr>
        <w:pStyle w:val="B1"/>
        <w:numPr>
          <w:ilvl w:val="0"/>
          <w:numId w:val="12"/>
        </w:numPr>
        <w:jc w:val="left"/>
        <w:rPr>
          <w:ins w:id="18" w:author="WF" w:date="2025-10-03T09:54:00Z" w16du:dateUtc="2025-10-03T08:54:00Z"/>
        </w:rPr>
      </w:pPr>
      <w:ins w:id="19" w:author="WF" w:date="2025-10-03T09:54:00Z" w16du:dateUtc="2025-10-03T08:54:00Z">
        <w:r>
          <w:t xml:space="preserve">two </w:t>
        </w:r>
        <w:r w:rsidRPr="009C4ED4">
          <w:rPr>
            <w:rStyle w:val="s1"/>
            <w:b/>
            <w:bCs/>
          </w:rPr>
          <w:t>EES</w:t>
        </w:r>
        <w:r>
          <w:t xml:space="preserve"> (each serving one edge zone),</w:t>
        </w:r>
      </w:ins>
    </w:p>
    <w:p w14:paraId="10469E89" w14:textId="77777777" w:rsidR="000B411E" w:rsidRDefault="000B411E" w:rsidP="000B411E">
      <w:pPr>
        <w:pStyle w:val="B1"/>
        <w:numPr>
          <w:ilvl w:val="0"/>
          <w:numId w:val="12"/>
        </w:numPr>
        <w:jc w:val="left"/>
        <w:rPr>
          <w:ins w:id="20" w:author="WF" w:date="2025-10-03T09:54:00Z" w16du:dateUtc="2025-10-03T08:54:00Z"/>
        </w:rPr>
      </w:pPr>
      <w:ins w:id="21" w:author="WF" w:date="2025-10-03T09:54:00Z" w16du:dateUtc="2025-10-03T08:54:00Z">
        <w:r>
          <w:t xml:space="preserve">two </w:t>
        </w:r>
        <w:r w:rsidRPr="009C4ED4">
          <w:rPr>
            <w:rStyle w:val="s1"/>
            <w:b/>
            <w:bCs/>
          </w:rPr>
          <w:t>EAS</w:t>
        </w:r>
        <w:r>
          <w:t xml:space="preserve"> (one per edge zone),</w:t>
        </w:r>
      </w:ins>
    </w:p>
    <w:p w14:paraId="003CA658" w14:textId="77777777" w:rsidR="000B411E" w:rsidRDefault="000B411E" w:rsidP="000B411E">
      <w:pPr>
        <w:pStyle w:val="B1"/>
        <w:numPr>
          <w:ilvl w:val="0"/>
          <w:numId w:val="12"/>
        </w:numPr>
        <w:jc w:val="left"/>
        <w:rPr>
          <w:ins w:id="22" w:author="WF" w:date="2025-10-03T09:54:00Z" w16du:dateUtc="2025-10-03T08:54:00Z"/>
        </w:rPr>
      </w:pPr>
      <w:ins w:id="23" w:author="WF" w:date="2025-10-03T09:54:00Z" w16du:dateUtc="2025-10-03T08:54:00Z">
        <w:r>
          <w:t xml:space="preserve">one UE with </w:t>
        </w:r>
        <w:r w:rsidRPr="009C4ED4">
          <w:rPr>
            <w:rStyle w:val="s1"/>
            <w:b/>
            <w:bCs/>
          </w:rPr>
          <w:t>EEC</w:t>
        </w:r>
        <w:r>
          <w:t xml:space="preserve"> and </w:t>
        </w:r>
        <w:r w:rsidRPr="009C4ED4">
          <w:rPr>
            <w:rStyle w:val="s1"/>
            <w:b/>
            <w:bCs/>
          </w:rPr>
          <w:t>AC</w:t>
        </w:r>
        <w:r>
          <w:t>.</w:t>
        </w:r>
      </w:ins>
    </w:p>
    <w:p w14:paraId="31C636C4" w14:textId="77777777" w:rsidR="000B411E" w:rsidRDefault="000B411E" w:rsidP="000B411E">
      <w:pPr>
        <w:pStyle w:val="TH"/>
        <w:rPr>
          <w:ins w:id="24" w:author="WF" w:date="2025-10-03T09:54:00Z" w16du:dateUtc="2025-10-03T08:54:00Z"/>
        </w:rPr>
      </w:pPr>
      <w:ins w:id="25" w:author="WF" w:date="2025-10-03T09:54:00Z" w16du:dateUtc="2025-10-03T08:54:00Z">
        <w:r>
          <w:rPr>
            <w:noProof/>
          </w:rPr>
          <mc:AlternateContent>
            <mc:Choice Requires="wpg">
              <w:drawing>
                <wp:inline distT="0" distB="0" distL="0" distR="0" wp14:anchorId="2AF56865" wp14:editId="23B2B10D">
                  <wp:extent cx="4888230" cy="3289935"/>
                  <wp:effectExtent l="0" t="0" r="13970" b="12065"/>
                  <wp:docPr id="1219277099" name="Group 3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88230" cy="3289935"/>
                            <a:chOff x="0" y="0"/>
                            <a:chExt cx="4888523" cy="3292378"/>
                          </a:xfrm>
                        </wpg:grpSpPr>
                        <wps:wsp>
                          <wps:cNvPr id="1449399690" name="Rectángulo redondeado 2"/>
                          <wps:cNvSpPr/>
                          <wps:spPr>
                            <a:xfrm>
                              <a:off x="3516923" y="1997613"/>
                              <a:ext cx="1371600" cy="1294765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0C6A30" w14:textId="77777777" w:rsidR="000B411E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  <w:p w14:paraId="4A52B404" w14:textId="77777777" w:rsidR="000B411E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  <w:p w14:paraId="61D0CB9A" w14:textId="77777777" w:rsidR="000B411E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  <w:p w14:paraId="221FBE18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UE</w:t>
                                </w:r>
                              </w:p>
                              <w:p w14:paraId="36CC6ED1" w14:textId="77777777" w:rsidR="000B411E" w:rsidRDefault="000B411E" w:rsidP="000B411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81229425" name="Rectángulo 1"/>
                          <wps:cNvSpPr/>
                          <wps:spPr>
                            <a:xfrm>
                              <a:off x="3889717" y="2581422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50025E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AC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316333" name="Rectángulo redondeado 2"/>
                          <wps:cNvSpPr/>
                          <wps:spPr>
                            <a:xfrm>
                              <a:off x="1547446" y="0"/>
                              <a:ext cx="1757875" cy="878644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76E67A" w14:textId="77777777" w:rsidR="000B411E" w:rsidRPr="00C601C1" w:rsidRDefault="000B411E" w:rsidP="000B411E">
                                <w:pPr>
                                  <w:jc w:val="center"/>
                                </w:pPr>
                                <w:r w:rsidRPr="00C601C1">
                                  <w:t>Central Zone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32324028" name="Rectángulo redondeado 2"/>
                          <wps:cNvSpPr/>
                          <wps:spPr>
                            <a:xfrm>
                              <a:off x="3495821" y="471268"/>
                              <a:ext cx="1371600" cy="1294814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D806A22" w14:textId="77777777" w:rsidR="000B411E" w:rsidRPr="00C601C1" w:rsidRDefault="000B411E" w:rsidP="000B411E">
                                <w:pPr>
                                  <w:jc w:val="center"/>
                                </w:pPr>
                                <w:r w:rsidRPr="00C601C1">
                                  <w:t>Edge Zone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9758985" name="Rectángulo redondeado 2"/>
                          <wps:cNvSpPr/>
                          <wps:spPr>
                            <a:xfrm>
                              <a:off x="0" y="471268"/>
                              <a:ext cx="1371600" cy="1294765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5E58CA4" w14:textId="77777777" w:rsidR="000B411E" w:rsidRPr="00C601C1" w:rsidRDefault="000B411E" w:rsidP="000B411E">
                                <w:pPr>
                                  <w:jc w:val="center"/>
                                </w:pPr>
                                <w:r w:rsidRPr="00C601C1">
                                  <w:t>Edge Zone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42740801" name="Rectángulo 1"/>
                          <wps:cNvSpPr/>
                          <wps:spPr>
                            <a:xfrm>
                              <a:off x="1652954" y="211016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C55EB1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CCF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9715814" name="Rectángulo 1"/>
                          <wps:cNvSpPr/>
                          <wps:spPr>
                            <a:xfrm>
                              <a:off x="2553286" y="203982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F9825A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9722822" name="Rectángulo 1"/>
                          <wps:cNvSpPr/>
                          <wps:spPr>
                            <a:xfrm>
                              <a:off x="386861" y="604911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F9503D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EES-1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1870747" name="Rectángulo 1"/>
                          <wps:cNvSpPr/>
                          <wps:spPr>
                            <a:xfrm>
                              <a:off x="3854548" y="604911"/>
                              <a:ext cx="618490" cy="266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9CA1972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EES-2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821725" name="Rectángulo 1"/>
                          <wps:cNvSpPr/>
                          <wps:spPr>
                            <a:xfrm>
                              <a:off x="372794" y="1033976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8FF7E7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EAS-1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3694783" name="Rectángulo 1"/>
                          <wps:cNvSpPr/>
                          <wps:spPr>
                            <a:xfrm>
                              <a:off x="3854548" y="1033976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89AAB6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EAS-2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7532330" name="Rectángulo redondeado 2"/>
                          <wps:cNvSpPr/>
                          <wps:spPr>
                            <a:xfrm>
                              <a:off x="0" y="1976511"/>
                              <a:ext cx="1371600" cy="1294814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27A105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5891524" name="Rectángulo 1"/>
                          <wps:cNvSpPr/>
                          <wps:spPr>
                            <a:xfrm>
                              <a:off x="372794" y="2131256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9570DC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EEC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6100038" name="Rectángulo 1"/>
                          <wps:cNvSpPr/>
                          <wps:spPr>
                            <a:xfrm>
                              <a:off x="372794" y="2539219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24219E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AC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1289875" name="Rectángulo 1"/>
                          <wps:cNvSpPr/>
                          <wps:spPr>
                            <a:xfrm>
                              <a:off x="3889717" y="2173459"/>
                              <a:ext cx="618978" cy="26728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13E7D1" w14:textId="77777777" w:rsidR="000B411E" w:rsidRPr="00AA2AFD" w:rsidRDefault="000B411E" w:rsidP="000B411E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lang w:val="es-ES_tradnl"/>
                                  </w:rPr>
                                  <w:t>EEC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0074949" name="Conector recto de flecha 1"/>
                          <wps:cNvCnPr/>
                          <wps:spPr>
                            <a:xfrm>
                              <a:off x="1547446" y="2625188"/>
                              <a:ext cx="185693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3634464" name="Cuadro de texto 2"/>
                          <wps:cNvSpPr txBox="1"/>
                          <wps:spPr>
                            <a:xfrm>
                              <a:off x="1730326" y="2194560"/>
                              <a:ext cx="1490394" cy="4009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3FEDE1E" w14:textId="77777777" w:rsidR="000B411E" w:rsidRDefault="000B411E" w:rsidP="000B411E">
                                <w:r>
                                  <w:t>UE Moving from Edge Zone 1 to Edge Zone 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AF56865" id="Group 38" o:spid="_x0000_s1026" style="width:384.9pt;height:259.05pt;mso-position-horizontal-relative:char;mso-position-vertical-relative:line" coordsize="48885,3292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">
                  <v:roundrect id="Rectángulo redondeado 2" o:spid="_x0000_s1027" style="position:absolute;left:35169;top:19976;width:13716;height:12947;visibility:visible;mso-wrap-style:square;v-text-anchor:bottom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" filled="f" strokecolor="black [3200]" strokeweight="1pt">
                    <v:stroke dashstyle="dash" joinstyle="miter"/>
                    <v:textbox>
                      <w:txbxContent>
                        <w:p w14:paraId="6F0C6A30" w14:textId="77777777" w:rsidR="000B411E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  <w:p w14:paraId="4A52B404" w14:textId="77777777" w:rsidR="000B411E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  <w:p w14:paraId="61D0CB9A" w14:textId="77777777" w:rsidR="000B411E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  <w:p w14:paraId="221FBE18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UE</w:t>
                          </w:r>
                        </w:p>
                        <w:p w14:paraId="36CC6ED1" w14:textId="77777777" w:rsidR="000B411E" w:rsidRDefault="000B411E" w:rsidP="000B411E"/>
                      </w:txbxContent>
                    </v:textbox>
                  </v:roundrect>
                  <v:rect id="Rectángulo 1" o:spid="_x0000_s1028" style="position:absolute;left:38897;top:25814;width:6189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" fillcolor="white [3201]" strokecolor="black [3213]" strokeweight="1pt">
                    <v:textbox>
                      <w:txbxContent>
                        <w:p w14:paraId="0F50025E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AC</w:t>
                          </w:r>
                        </w:p>
                      </w:txbxContent>
                    </v:textbox>
                  </v:rect>
                  <v:roundrect id="Rectángulo redondeado 2" o:spid="_x0000_s1029" style="position:absolute;left:15474;width:17579;height:8786;visibility:visible;mso-wrap-style:square;v-text-anchor:bottom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" filled="f" strokecolor="black [3200]" strokeweight="1pt">
                    <v:stroke dashstyle="dash" joinstyle="miter"/>
                    <v:textbox>
                      <w:txbxContent>
                        <w:p w14:paraId="0576E67A" w14:textId="77777777" w:rsidR="000B411E" w:rsidRPr="00C601C1" w:rsidRDefault="000B411E" w:rsidP="000B411E">
                          <w:pPr>
                            <w:jc w:val="center"/>
                          </w:pPr>
                          <w:r w:rsidRPr="00C601C1">
                            <w:t>Central Zone</w:t>
                          </w:r>
                        </w:p>
                      </w:txbxContent>
                    </v:textbox>
                  </v:roundrect>
                  <v:roundrect id="Rectángulo redondeado 2" o:spid="_x0000_s1030" style="position:absolute;left:34958;top:4712;width:13716;height:12948;visibility:visible;mso-wrap-style:square;v-text-anchor:bottom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" filled="f" strokecolor="black [3200]" strokeweight="1pt">
                    <v:stroke dashstyle="dash" joinstyle="miter"/>
                    <v:textbox>
                      <w:txbxContent>
                        <w:p w14:paraId="3D806A22" w14:textId="77777777" w:rsidR="000B411E" w:rsidRPr="00C601C1" w:rsidRDefault="000B411E" w:rsidP="000B411E">
                          <w:pPr>
                            <w:jc w:val="center"/>
                          </w:pPr>
                          <w:r w:rsidRPr="00C601C1">
                            <w:t>Edge Zone 2</w:t>
                          </w:r>
                        </w:p>
                      </w:txbxContent>
                    </v:textbox>
                  </v:roundrect>
                  <v:roundrect id="Rectángulo redondeado 2" o:spid="_x0000_s1031" style="position:absolute;top:4712;width:13716;height:12948;visibility:visible;mso-wrap-style:square;v-text-anchor:bottom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" filled="f" strokecolor="black [3200]" strokeweight="1pt">
                    <v:stroke dashstyle="dash" joinstyle="miter"/>
                    <v:textbox>
                      <w:txbxContent>
                        <w:p w14:paraId="45E58CA4" w14:textId="77777777" w:rsidR="000B411E" w:rsidRPr="00C601C1" w:rsidRDefault="000B411E" w:rsidP="000B411E">
                          <w:pPr>
                            <w:jc w:val="center"/>
                          </w:pPr>
                          <w:r w:rsidRPr="00C601C1">
                            <w:t>Edge Zone 1</w:t>
                          </w:r>
                        </w:p>
                      </w:txbxContent>
                    </v:textbox>
                  </v:roundrect>
                  <v:rect id="Rectángulo 1" o:spid="_x0000_s1032" style="position:absolute;left:16529;top:2110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" fillcolor="white [3201]" strokecolor="black [3213]" strokeweight="1pt">
                    <v:textbox>
                      <w:txbxContent>
                        <w:p w14:paraId="52C55EB1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CCF</w:t>
                          </w:r>
                        </w:p>
                      </w:txbxContent>
                    </v:textbox>
                  </v:rect>
                  <v:rect id="Rectángulo 1" o:spid="_x0000_s1033" style="position:absolute;left:25532;top:2039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" fillcolor="white [3201]" strokecolor="black [3213]" strokeweight="1pt">
                    <v:textbox>
                      <w:txbxContent>
                        <w:p w14:paraId="28F9825A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ECS</w:t>
                          </w:r>
                        </w:p>
                      </w:txbxContent>
                    </v:textbox>
                  </v:rect>
                  <v:rect id="Rectángulo 1" o:spid="_x0000_s1034" style="position:absolute;left:3868;top:6049;width:6190;height:267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" fillcolor="white [3201]" strokecolor="black [3213]" strokeweight="1pt">
                    <v:textbox>
                      <w:txbxContent>
                        <w:p w14:paraId="37F9503D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EES-1</w:t>
                          </w:r>
                        </w:p>
                      </w:txbxContent>
                    </v:textbox>
                  </v:rect>
                  <v:rect id="Rectángulo 1" o:spid="_x0000_s1035" style="position:absolute;left:38545;top:6049;width:6185;height:266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" fillcolor="white [3201]" strokecolor="black [3213]" strokeweight="1pt">
                    <v:textbox>
                      <w:txbxContent>
                        <w:p w14:paraId="69CA1972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EES-2</w:t>
                          </w:r>
                        </w:p>
                      </w:txbxContent>
                    </v:textbox>
                  </v:rect>
                  <v:rect id="Rectángulo 1" o:spid="_x0000_s1036" style="position:absolute;left:3727;top:10339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" fillcolor="white [3201]" strokecolor="black [3213]" strokeweight="1pt">
                    <v:textbox>
                      <w:txbxContent>
                        <w:p w14:paraId="528FF7E7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EAS-1</w:t>
                          </w:r>
                        </w:p>
                      </w:txbxContent>
                    </v:textbox>
                  </v:rect>
                  <v:rect id="Rectángulo 1" o:spid="_x0000_s1037" style="position:absolute;left:38545;top:10339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" fillcolor="white [3201]" strokecolor="black [3213]" strokeweight="1pt">
                    <v:textbox>
                      <w:txbxContent>
                        <w:p w14:paraId="6F89AAB6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EAS-2</w:t>
                          </w:r>
                        </w:p>
                      </w:txbxContent>
                    </v:textbox>
                  </v:rect>
                  <v:roundrect id="Rectángulo redondeado 2" o:spid="_x0000_s1038" style="position:absolute;top:19765;width:13716;height:12948;visibility:visible;mso-wrap-style:square;v-text-anchor:bottom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" filled="f" strokecolor="black [3200]" strokeweight="1pt">
                    <v:stroke dashstyle="dash" joinstyle="miter"/>
                    <v:textbox>
                      <w:txbxContent>
                        <w:p w14:paraId="7C27A105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UE</w:t>
                          </w:r>
                        </w:p>
                      </w:txbxContent>
                    </v:textbox>
                  </v:roundrect>
                  <v:rect id="Rectángulo 1" o:spid="_x0000_s1039" style="position:absolute;left:3727;top:21312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" fillcolor="white [3201]" strokecolor="black [3213]" strokeweight="1pt">
                    <v:textbox>
                      <w:txbxContent>
                        <w:p w14:paraId="539570DC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EEC</w:t>
                          </w:r>
                        </w:p>
                      </w:txbxContent>
                    </v:textbox>
                  </v:rect>
                  <v:rect id="Rectángulo 1" o:spid="_x0000_s1040" style="position:absolute;left:3727;top:25392;width:6190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" fillcolor="white [3201]" strokecolor="black [3213]" strokeweight="1pt">
                    <v:textbox>
                      <w:txbxContent>
                        <w:p w14:paraId="4F24219E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AC</w:t>
                          </w:r>
                        </w:p>
                      </w:txbxContent>
                    </v:textbox>
                  </v:rect>
                  <v:rect id="Rectángulo 1" o:spid="_x0000_s1041" style="position:absolute;left:38897;top:21734;width:6189;height:2673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" fillcolor="white [3201]" strokecolor="black [3213]" strokeweight="1pt">
                    <v:textbox>
                      <w:txbxContent>
                        <w:p w14:paraId="5513E7D1" w14:textId="77777777" w:rsidR="000B411E" w:rsidRPr="00AA2AFD" w:rsidRDefault="000B411E" w:rsidP="000B411E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lang w:val="es-ES_tradnl"/>
                            </w:rPr>
                            <w:t>EEC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1" o:spid="_x0000_s1042" type="#_x0000_t32" style="position:absolute;left:15474;top:26251;width:18569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&#13;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" o:spid="_x0000_s1043" type="#_x0000_t202" style="position:absolute;left:17303;top:21945;width:14904;height:400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" fillcolor="white [3201]" strokeweight=".5pt">
                    <v:textbox>
                      <w:txbxContent>
                        <w:p w14:paraId="63FEDE1E" w14:textId="77777777" w:rsidR="000B411E" w:rsidRDefault="000B411E" w:rsidP="000B411E">
                          <w:r>
                            <w:t>UE Moving from Edge Zone 1 to Edge Zone 2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C2FCAE8" w14:textId="77777777" w:rsidR="000B411E" w:rsidRDefault="000B411E" w:rsidP="000B411E">
      <w:pPr>
        <w:pStyle w:val="TF"/>
        <w:rPr>
          <w:ins w:id="26" w:author="WF" w:date="2025-10-03T09:54:00Z" w16du:dateUtc="2025-10-03T08:54:00Z"/>
        </w:rPr>
      </w:pPr>
      <w:ins w:id="27" w:author="WF" w:date="2025-10-03T09:54:00Z" w16du:dateUtc="2025-10-03T08:54:00Z">
        <w:r>
          <w:t>Figure 5.1.1-1: Crowd Counting Video Analytics use case topology</w:t>
        </w:r>
      </w:ins>
    </w:p>
    <w:p w14:paraId="3582427B" w14:textId="7087F601" w:rsidR="00C56F26" w:rsidRPr="00B05BFC" w:rsidRDefault="000B411E" w:rsidP="000B411E">
      <w:ins w:id="28" w:author="WF" w:date="2025-10-03T09:54:00Z" w16du:dateUtc="2025-10-03T08:54:00Z">
        <w:r w:rsidRPr="00730087">
          <w:t xml:space="preserve">The UE starts attached in </w:t>
        </w:r>
        <w:r w:rsidRPr="00730087">
          <w:rPr>
            <w:rStyle w:val="s1"/>
          </w:rPr>
          <w:t>Edge Zone 1</w:t>
        </w:r>
        <w:r w:rsidRPr="00730087">
          <w:t xml:space="preserve">, where the AC streams video to </w:t>
        </w:r>
        <w:r w:rsidRPr="00730087">
          <w:rPr>
            <w:rStyle w:val="s1"/>
          </w:rPr>
          <w:t>EAS 1</w:t>
        </w:r>
        <w:r w:rsidRPr="00730087">
          <w:t xml:space="preserve">. When the UE moves into </w:t>
        </w:r>
        <w:r w:rsidRPr="00730087">
          <w:rPr>
            <w:rStyle w:val="s1"/>
          </w:rPr>
          <w:t>Edge Zone 2</w:t>
        </w:r>
        <w:r w:rsidRPr="00730087">
          <w:t xml:space="preserve">, the system triggers an </w:t>
        </w:r>
        <w:r w:rsidRPr="00730087">
          <w:rPr>
            <w:rStyle w:val="s1"/>
          </w:rPr>
          <w:t>Application Context Relocation (ACR)</w:t>
        </w:r>
        <w:r w:rsidRPr="00730087">
          <w:t xml:space="preserve"> to transfer the session to </w:t>
        </w:r>
        <w:r w:rsidRPr="00730087">
          <w:rPr>
            <w:rStyle w:val="s1"/>
          </w:rPr>
          <w:t>EAS 2</w:t>
        </w:r>
        <w:r w:rsidRPr="00730087">
          <w:t>, preserving service continuity with minimal disruption. The AC itself is only aware that the EEC provides it with an updated service endpoint; all control-plane interactions are performed by the EEC.</w:t>
        </w:r>
      </w:ins>
    </w:p>
    <w:p w14:paraId="613D38C8" w14:textId="77777777" w:rsidR="00C56F26" w:rsidRPr="00B05BFC" w:rsidRDefault="00C56F26" w:rsidP="00C56F26">
      <w:pPr>
        <w:pStyle w:val="Heading3"/>
      </w:pPr>
      <w:bookmarkStart w:id="29" w:name="_Toc208929930"/>
      <w:r w:rsidRPr="00B05BFC">
        <w:t>5.1.2</w:t>
      </w:r>
      <w:r w:rsidRPr="00B05BFC">
        <w:tab/>
        <w:t>Use case Realisation over SA6 Frameworks</w:t>
      </w:r>
      <w:bookmarkEnd w:id="29"/>
    </w:p>
    <w:p w14:paraId="04B8312B" w14:textId="77777777" w:rsidR="00C56F26" w:rsidRPr="00B05BFC" w:rsidRDefault="00C56F26" w:rsidP="00C56F26"/>
    <w:p w14:paraId="2942F04D" w14:textId="77777777" w:rsidR="00C56F26" w:rsidRDefault="00C56F26" w:rsidP="00C56F26">
      <w:pPr>
        <w:pStyle w:val="Heading3"/>
        <w:rPr>
          <w:ins w:id="30" w:author="WF" w:date="2025-10-03T09:54:00Z" w16du:dateUtc="2025-10-03T08:54:00Z"/>
        </w:rPr>
      </w:pPr>
      <w:bookmarkStart w:id="31" w:name="_Toc208929931"/>
      <w:r w:rsidRPr="00B05BFC">
        <w:lastRenderedPageBreak/>
        <w:t>5.1.3</w:t>
      </w:r>
      <w:r w:rsidRPr="00B05BFC">
        <w:tab/>
        <w:t>Use case Flows</w:t>
      </w:r>
      <w:bookmarkEnd w:id="31"/>
    </w:p>
    <w:p w14:paraId="6E193629" w14:textId="77777777" w:rsidR="000B411E" w:rsidRPr="000B411E" w:rsidRDefault="000B411E" w:rsidP="000B411E">
      <w:pPr>
        <w:rPr>
          <w:ins w:id="32" w:author="WF" w:date="2025-10-03T09:53:00Z" w16du:dateUtc="2025-10-03T08:53:00Z"/>
        </w:rPr>
      </w:pPr>
    </w:p>
    <w:p w14:paraId="196AFEBF" w14:textId="68971066" w:rsidR="000B411E" w:rsidRPr="00B05BFC" w:rsidRDefault="000B411E" w:rsidP="000B411E">
      <w:pPr>
        <w:pStyle w:val="Heading2"/>
        <w:rPr>
          <w:ins w:id="33" w:author="WF" w:date="2025-10-03T09:53:00Z" w16du:dateUtc="2025-10-03T08:53:00Z"/>
        </w:rPr>
      </w:pPr>
      <w:ins w:id="34" w:author="WF" w:date="2025-10-03T09:53:00Z" w16du:dateUtc="2025-10-03T08:53:00Z">
        <w:r w:rsidRPr="00B05BFC">
          <w:t>5.</w:t>
        </w:r>
      </w:ins>
      <w:ins w:id="35" w:author="WF" w:date="2025-10-03T09:54:00Z" w16du:dateUtc="2025-10-03T08:54:00Z">
        <w:r>
          <w:t>2</w:t>
        </w:r>
      </w:ins>
      <w:ins w:id="36" w:author="WF" w:date="2025-10-03T09:53:00Z" w16du:dateUtc="2025-10-03T08:53:00Z">
        <w:r w:rsidRPr="00B05BFC">
          <w:tab/>
        </w:r>
      </w:ins>
      <w:ins w:id="37" w:author="WF" w:date="2025-10-03T09:54:00Z" w16du:dateUtc="2025-10-03T08:54:00Z">
        <w:r>
          <w:t>Use case X</w:t>
        </w:r>
      </w:ins>
    </w:p>
    <w:p w14:paraId="38BBAC92" w14:textId="77777777" w:rsidR="000B411E" w:rsidRPr="00B05BFC" w:rsidRDefault="000B411E" w:rsidP="000B411E">
      <w:pPr>
        <w:rPr>
          <w:ins w:id="38" w:author="WF" w:date="2025-10-03T09:53:00Z" w16du:dateUtc="2025-10-03T08:53:00Z"/>
        </w:rPr>
      </w:pPr>
    </w:p>
    <w:p w14:paraId="12D825F3" w14:textId="2A780B97" w:rsidR="000B411E" w:rsidRPr="00B05BFC" w:rsidRDefault="000B411E" w:rsidP="000B411E">
      <w:pPr>
        <w:pStyle w:val="Heading3"/>
        <w:rPr>
          <w:ins w:id="39" w:author="WF" w:date="2025-10-03T09:53:00Z" w16du:dateUtc="2025-10-03T08:53:00Z"/>
        </w:rPr>
      </w:pPr>
      <w:ins w:id="40" w:author="WF" w:date="2025-10-03T09:53:00Z" w16du:dateUtc="2025-10-03T08:53:00Z">
        <w:r w:rsidRPr="00B05BFC">
          <w:t>5.</w:t>
        </w:r>
      </w:ins>
      <w:ins w:id="41" w:author="WF" w:date="2025-10-03T09:54:00Z" w16du:dateUtc="2025-10-03T08:54:00Z">
        <w:r>
          <w:t>2</w:t>
        </w:r>
      </w:ins>
      <w:ins w:id="42" w:author="WF" w:date="2025-10-03T09:53:00Z" w16du:dateUtc="2025-10-03T08:53:00Z">
        <w:r w:rsidRPr="00B05BFC">
          <w:t>.1</w:t>
        </w:r>
        <w:r w:rsidRPr="00B05BFC">
          <w:tab/>
          <w:t>Use case Description</w:t>
        </w:r>
      </w:ins>
    </w:p>
    <w:p w14:paraId="093484A4" w14:textId="77777777" w:rsidR="000B411E" w:rsidRPr="00B05BFC" w:rsidRDefault="000B411E" w:rsidP="000B411E">
      <w:pPr>
        <w:rPr>
          <w:ins w:id="43" w:author="WF" w:date="2025-10-03T09:53:00Z" w16du:dateUtc="2025-10-03T08:53:00Z"/>
        </w:rPr>
      </w:pPr>
    </w:p>
    <w:p w14:paraId="3ED1453F" w14:textId="6303E3CD" w:rsidR="000B411E" w:rsidRPr="00B05BFC" w:rsidRDefault="000B411E" w:rsidP="000B411E">
      <w:pPr>
        <w:pStyle w:val="Heading3"/>
        <w:rPr>
          <w:ins w:id="44" w:author="WF" w:date="2025-10-03T09:53:00Z" w16du:dateUtc="2025-10-03T08:53:00Z"/>
        </w:rPr>
      </w:pPr>
      <w:ins w:id="45" w:author="WF" w:date="2025-10-03T09:53:00Z" w16du:dateUtc="2025-10-03T08:53:00Z">
        <w:r w:rsidRPr="00B05BFC">
          <w:t>5.</w:t>
        </w:r>
      </w:ins>
      <w:ins w:id="46" w:author="WF" w:date="2025-10-03T09:54:00Z" w16du:dateUtc="2025-10-03T08:54:00Z">
        <w:r>
          <w:t>2</w:t>
        </w:r>
      </w:ins>
      <w:ins w:id="47" w:author="WF" w:date="2025-10-03T09:53:00Z" w16du:dateUtc="2025-10-03T08:53:00Z">
        <w:r w:rsidRPr="00B05BFC">
          <w:t>.2</w:t>
        </w:r>
        <w:r w:rsidRPr="00B05BFC">
          <w:tab/>
          <w:t>Use case Realisation over SA6 Frameworks</w:t>
        </w:r>
      </w:ins>
    </w:p>
    <w:p w14:paraId="7D5A482B" w14:textId="77777777" w:rsidR="000B411E" w:rsidRPr="00B05BFC" w:rsidRDefault="000B411E" w:rsidP="000B411E">
      <w:pPr>
        <w:rPr>
          <w:ins w:id="48" w:author="WF" w:date="2025-10-03T09:53:00Z" w16du:dateUtc="2025-10-03T08:53:00Z"/>
        </w:rPr>
      </w:pPr>
    </w:p>
    <w:p w14:paraId="0B8F8200" w14:textId="35C72505" w:rsidR="000B411E" w:rsidRPr="00B05BFC" w:rsidRDefault="000B411E" w:rsidP="000B411E">
      <w:pPr>
        <w:pStyle w:val="Heading3"/>
        <w:rPr>
          <w:ins w:id="49" w:author="WF" w:date="2025-10-03T09:53:00Z" w16du:dateUtc="2025-10-03T08:53:00Z"/>
        </w:rPr>
      </w:pPr>
      <w:ins w:id="50" w:author="WF" w:date="2025-10-03T09:53:00Z" w16du:dateUtc="2025-10-03T08:53:00Z">
        <w:r w:rsidRPr="00B05BFC">
          <w:t>5.</w:t>
        </w:r>
      </w:ins>
      <w:ins w:id="51" w:author="WF" w:date="2025-10-03T09:54:00Z" w16du:dateUtc="2025-10-03T08:54:00Z">
        <w:r>
          <w:t>2</w:t>
        </w:r>
      </w:ins>
      <w:ins w:id="52" w:author="WF" w:date="2025-10-03T09:53:00Z" w16du:dateUtc="2025-10-03T08:53:00Z">
        <w:r w:rsidRPr="00B05BFC">
          <w:t>.3</w:t>
        </w:r>
        <w:r w:rsidRPr="00B05BFC">
          <w:tab/>
          <w:t>Use case Flows</w:t>
        </w:r>
      </w:ins>
    </w:p>
    <w:p w14:paraId="60F05B45" w14:textId="77777777" w:rsidR="000B411E" w:rsidRPr="000B411E" w:rsidRDefault="000B411E" w:rsidP="000B411E"/>
    <w:p w14:paraId="17F52755" w14:textId="77777777" w:rsidR="00FB6869" w:rsidRPr="004D3578" w:rsidRDefault="00FB6869" w:rsidP="00FB6869">
      <w:pPr>
        <w:pStyle w:val="EW"/>
        <w:ind w:left="0" w:firstLine="0"/>
      </w:pPr>
    </w:p>
    <w:p w14:paraId="09216CEE" w14:textId="77777777" w:rsidR="00857989" w:rsidRPr="00C21836" w:rsidRDefault="00857989" w:rsidP="00857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references"/>
      <w:bookmarkStart w:id="54" w:name="_Toc205997589"/>
      <w:bookmarkEnd w:id="53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54"/>
    </w:p>
    <w:p w14:paraId="717564D9" w14:textId="625CAA58" w:rsidR="00857989" w:rsidRDefault="00857989">
      <w:pPr>
        <w:spacing w:after="0"/>
        <w:jc w:val="left"/>
        <w:rPr>
          <w:lang w:eastAsia="ko-KR"/>
        </w:rPr>
      </w:pPr>
    </w:p>
    <w:sectPr w:rsidR="0085798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59BB7" w14:textId="77777777" w:rsidR="00351B99" w:rsidRDefault="00351B99">
      <w:r>
        <w:separator/>
      </w:r>
    </w:p>
  </w:endnote>
  <w:endnote w:type="continuationSeparator" w:id="0">
    <w:p w14:paraId="5872E248" w14:textId="77777777" w:rsidR="00351B99" w:rsidRDefault="00351B99">
      <w:r>
        <w:continuationSeparator/>
      </w:r>
    </w:p>
  </w:endnote>
  <w:endnote w:type="continuationNotice" w:id="1">
    <w:p w14:paraId="55031D14" w14:textId="77777777" w:rsidR="00351B99" w:rsidRDefault="00351B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D6866" w14:textId="77777777" w:rsidR="00351B99" w:rsidRDefault="00351B99">
      <w:r>
        <w:separator/>
      </w:r>
    </w:p>
  </w:footnote>
  <w:footnote w:type="continuationSeparator" w:id="0">
    <w:p w14:paraId="2CA0E9F8" w14:textId="77777777" w:rsidR="00351B99" w:rsidRDefault="00351B99">
      <w:r>
        <w:continuationSeparator/>
      </w:r>
    </w:p>
  </w:footnote>
  <w:footnote w:type="continuationNotice" w:id="1">
    <w:p w14:paraId="117B006E" w14:textId="77777777" w:rsidR="00351B99" w:rsidRDefault="00351B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6DA53F3"/>
    <w:multiLevelType w:val="hybridMultilevel"/>
    <w:tmpl w:val="4D26387C"/>
    <w:lvl w:ilvl="0" w:tplc="7C343D04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ED796C"/>
    <w:multiLevelType w:val="hybridMultilevel"/>
    <w:tmpl w:val="6E4E4A1C"/>
    <w:lvl w:ilvl="0" w:tplc="69160836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F625B6A"/>
    <w:multiLevelType w:val="hybridMultilevel"/>
    <w:tmpl w:val="F5623958"/>
    <w:lvl w:ilvl="0" w:tplc="B66E09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FB0283B"/>
    <w:multiLevelType w:val="hybridMultilevel"/>
    <w:tmpl w:val="50961BAE"/>
    <w:lvl w:ilvl="0" w:tplc="B8B0B4D8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F3900BF"/>
    <w:multiLevelType w:val="hybridMultilevel"/>
    <w:tmpl w:val="BD367082"/>
    <w:lvl w:ilvl="0" w:tplc="FEEAE33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49647765">
    <w:abstractNumId w:val="7"/>
  </w:num>
  <w:num w:numId="2" w16cid:durableId="2044279757">
    <w:abstractNumId w:val="3"/>
  </w:num>
  <w:num w:numId="3" w16cid:durableId="556402961">
    <w:abstractNumId w:val="8"/>
  </w:num>
  <w:num w:numId="4" w16cid:durableId="730808737">
    <w:abstractNumId w:val="9"/>
  </w:num>
  <w:num w:numId="5" w16cid:durableId="503129671">
    <w:abstractNumId w:val="6"/>
  </w:num>
  <w:num w:numId="6" w16cid:durableId="1026757641">
    <w:abstractNumId w:val="0"/>
  </w:num>
  <w:num w:numId="7" w16cid:durableId="1728264911">
    <w:abstractNumId w:val="4"/>
  </w:num>
  <w:num w:numId="8" w16cid:durableId="789206933">
    <w:abstractNumId w:val="1"/>
  </w:num>
  <w:num w:numId="9" w16cid:durableId="1255087471">
    <w:abstractNumId w:val="10"/>
  </w:num>
  <w:num w:numId="10" w16cid:durableId="455876062">
    <w:abstractNumId w:val="11"/>
  </w:num>
  <w:num w:numId="11" w16cid:durableId="2077972758">
    <w:abstractNumId w:val="5"/>
  </w:num>
  <w:num w:numId="12" w16cid:durableId="1180610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1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8A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92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C37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60E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693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B99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5B9A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5E40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235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3349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4FC4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965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3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236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4A2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3C1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13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989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6F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86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1E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ADA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2FB4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97DF5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E80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145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1CB3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2A1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11B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C62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6F26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20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08F8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28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A4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438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23E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69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9E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15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857989"/>
  </w:style>
  <w:style w:type="paragraph" w:customStyle="1" w:styleId="p3">
    <w:name w:val="p3"/>
    <w:basedOn w:val="Normal"/>
    <w:rsid w:val="00857989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C27C62"/>
  </w:style>
  <w:style w:type="character" w:customStyle="1" w:styleId="apple-converted-space">
    <w:name w:val="apple-converted-space"/>
    <w:basedOn w:val="DefaultParagraphFont"/>
    <w:rsid w:val="00FB6869"/>
  </w:style>
  <w:style w:type="character" w:customStyle="1" w:styleId="s3">
    <w:name w:val="s3"/>
    <w:basedOn w:val="DefaultParagraphFont"/>
    <w:rsid w:val="00FB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5</TotalTime>
  <Pages>3</Pages>
  <Words>373</Words>
  <Characters>2014</Characters>
  <Application>Microsoft Office Word</Application>
  <DocSecurity>0</DocSecurity>
  <Lines>77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3</cp:revision>
  <cp:lastPrinted>2019-01-14T16:23:00Z</cp:lastPrinted>
  <dcterms:created xsi:type="dcterms:W3CDTF">2025-10-03T08:35:00Z</dcterms:created>
  <dcterms:modified xsi:type="dcterms:W3CDTF">2025-10-03T08:55:00Z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